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17F891CB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84F55" w:rsidRPr="00C84F55">
        <w:rPr>
          <w:b/>
          <w:noProof/>
          <w:sz w:val="24"/>
        </w:rPr>
        <w:t>C4-233</w:t>
      </w:r>
      <w:r w:rsidR="00461A00">
        <w:rPr>
          <w:b/>
          <w:noProof/>
          <w:sz w:val="24"/>
        </w:rPr>
        <w:t>538</w:t>
      </w:r>
    </w:p>
    <w:p w14:paraId="3F443863" w14:textId="0CCF829D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</w:r>
      <w:r w:rsidR="00461A00">
        <w:rPr>
          <w:b/>
          <w:noProof/>
          <w:sz w:val="24"/>
        </w:rPr>
        <w:tab/>
        <w:t xml:space="preserve">was </w:t>
      </w:r>
      <w:r w:rsidR="00461A00" w:rsidRPr="00C84F55">
        <w:rPr>
          <w:b/>
          <w:noProof/>
          <w:sz w:val="24"/>
        </w:rPr>
        <w:t>C4-233410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D359F" w:rsidR="001E41F3" w:rsidRPr="00410371" w:rsidRDefault="00C84F5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4F55">
              <w:rPr>
                <w:rFonts w:hint="eastAsia"/>
                <w:b/>
                <w:noProof/>
                <w:sz w:val="28"/>
              </w:rPr>
              <w:t>1</w:t>
            </w:r>
            <w:r w:rsidRPr="00C84F55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D52CB" w:rsidR="001E41F3" w:rsidRPr="00410371" w:rsidRDefault="00F91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07CBC" w:rsidR="001E41F3" w:rsidRDefault="00F27A34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7A34">
              <w:rPr>
                <w:noProof/>
                <w:lang w:eastAsia="zh-CN"/>
              </w:rPr>
              <w:t>Clarification on AfRequestAuthorization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DB61E" w:rsidR="001E41F3" w:rsidRDefault="00F27A34">
            <w:pPr>
              <w:pStyle w:val="CRCoverPage"/>
              <w:spacing w:after="0"/>
              <w:ind w:left="100"/>
              <w:rPr>
                <w:noProof/>
              </w:rPr>
            </w:pPr>
            <w:r w:rsidRPr="00F27A34">
              <w:rPr>
                <w:noProof/>
                <w:lang w:eastAsia="zh-CN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C1C5F" w:rsidR="001E41F3" w:rsidRDefault="00F918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30A0302C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7D4CAC">
              <w:rPr>
                <w:lang w:eastAsia="zh-CN"/>
              </w:rPr>
              <w:t xml:space="preserve">in </w:t>
            </w:r>
            <w:r w:rsidR="007D4CAC" w:rsidRPr="007D4CAC">
              <w:rPr>
                <w:lang w:eastAsia="zh-CN"/>
              </w:rPr>
              <w:t>Table 5.2</w:t>
            </w:r>
            <w:r w:rsidR="00F27A34">
              <w:rPr>
                <w:lang w:eastAsia="zh-CN"/>
              </w:rPr>
              <w:t>7</w:t>
            </w:r>
            <w:r w:rsidR="007D4CAC" w:rsidRPr="007D4CAC">
              <w:rPr>
                <w:lang w:eastAsia="zh-CN"/>
              </w:rPr>
              <w:t>.</w:t>
            </w:r>
            <w:r w:rsidR="00F27A34">
              <w:rPr>
                <w:lang w:eastAsia="zh-CN"/>
              </w:rPr>
              <w:t>1</w:t>
            </w:r>
            <w:r w:rsidR="007D4CAC" w:rsidRPr="007D4CAC">
              <w:rPr>
                <w:lang w:eastAsia="zh-CN"/>
              </w:rPr>
              <w:t>.</w:t>
            </w:r>
            <w:r w:rsidR="00F27A34">
              <w:rPr>
                <w:lang w:eastAsia="zh-CN"/>
              </w:rPr>
              <w:t>11 of TS 23.501</w:t>
            </w:r>
            <w:r>
              <w:rPr>
                <w:lang w:eastAsia="zh-CN"/>
              </w:rPr>
              <w:t xml:space="preserve">, </w:t>
            </w:r>
            <w:r w:rsidR="00F27A34">
              <w:t xml:space="preserve">there is a new bullet indicated that the TA list, allowed </w:t>
            </w:r>
            <w:r w:rsidR="00F27A34" w:rsidRPr="00F27A34">
              <w:t>time period</w:t>
            </w:r>
            <w:r w:rsidR="00F27A34">
              <w:t xml:space="preserve"> and </w:t>
            </w:r>
            <w:proofErr w:type="spellStart"/>
            <w:r w:rsidR="00F27A34">
              <w:t>Uu</w:t>
            </w:r>
            <w:proofErr w:type="spellEnd"/>
            <w:r w:rsidR="00F27A34">
              <w:t xml:space="preserve"> time synchronization is subject to </w:t>
            </w:r>
            <w:r w:rsidR="00F27A34" w:rsidRPr="00F27A34">
              <w:t>"AF request Authorization" is set to "allowed"</w:t>
            </w:r>
            <w:r w:rsidR="00F27A34"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06C2DC" w14:textId="77777777" w:rsidR="00F27A34" w:rsidRPr="00F27A34" w:rsidRDefault="00F27A34" w:rsidP="00F27A34">
            <w:pPr>
              <w:ind w:leftChars="200" w:left="400"/>
              <w:rPr>
                <w:i/>
              </w:rPr>
            </w:pPr>
            <w:r w:rsidRPr="00F27A34">
              <w:rPr>
                <w:i/>
              </w:rPr>
              <w:t>The Time Synchronization Subscription data is the subscription data for the control of (g)PTP-based time distribution and 5G access stratum-based time distribution and includes the following information:</w:t>
            </w:r>
          </w:p>
          <w:p w14:paraId="076E6C35" w14:textId="77777777" w:rsidR="00F27A34" w:rsidRPr="00F27A34" w:rsidRDefault="00F27A34" w:rsidP="00F27A34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the "AF request Authorization", indicating whether the UE is authorized for an AF-requested 5G access stratum-based time distribution and (g)PTP-based time distribution services. The indication is provided separately for each service:</w:t>
            </w:r>
          </w:p>
          <w:p w14:paraId="3239F184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(g)PTP based time synchronization service (per DNN/S-NSSAI and UE identity),</w:t>
            </w:r>
          </w:p>
          <w:p w14:paraId="73F31AA2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ASTI based time synchronization services (per UE identity).</w:t>
            </w:r>
          </w:p>
          <w:p w14:paraId="5051B635" w14:textId="77777777" w:rsidR="00F27A34" w:rsidRPr="00F27A34" w:rsidRDefault="00F27A34" w:rsidP="00F27A34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  <w:highlight w:val="green"/>
              </w:rPr>
              <w:t>-</w:t>
            </w:r>
            <w:r w:rsidRPr="00F27A34">
              <w:rPr>
                <w:i/>
                <w:highlight w:val="green"/>
              </w:rPr>
              <w:tab/>
              <w:t>If the "AF request Authorization" is set to "allowed", the Time Synchronization Subscription data may contain additional information for (g)PTP/ASTI based time synchronization services authorized by:</w:t>
            </w:r>
          </w:p>
          <w:p w14:paraId="69C7E4BF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optionally, a list of TA(s) which specifies an area (a so-called Authorized Time Synchronization Coverage Area) in which an AF may request time synchronization services;</w:t>
            </w:r>
          </w:p>
          <w:p w14:paraId="349F56E4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optionally, one or more periods of authorized start and stop times, which indicates the allowed time period during which an AF may request time synchronization services;</w:t>
            </w:r>
          </w:p>
          <w:p w14:paraId="5FD54B0F" w14:textId="77777777" w:rsidR="00F27A34" w:rsidRPr="00F27A34" w:rsidRDefault="00F27A34" w:rsidP="00F27A34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lastRenderedPageBreak/>
              <w:t>-</w:t>
            </w:r>
            <w:r w:rsidRPr="00F27A34">
              <w:rPr>
                <w:i/>
              </w:rPr>
              <w:tab/>
              <w:t xml:space="preserve">optionally, authorized </w:t>
            </w:r>
            <w:proofErr w:type="spellStart"/>
            <w:r w:rsidRPr="00F27A34">
              <w:rPr>
                <w:i/>
              </w:rPr>
              <w:t>Uu</w:t>
            </w:r>
            <w:proofErr w:type="spellEnd"/>
            <w:r w:rsidRPr="00F27A34">
              <w:rPr>
                <w:i/>
              </w:rPr>
              <w:t xml:space="preserve"> time synchronization error budget, which indicates the limit the AF may request.</w:t>
            </w:r>
          </w:p>
          <w:p w14:paraId="30743711" w14:textId="3FEF84DB" w:rsidR="00667C34" w:rsidRPr="00667C34" w:rsidRDefault="00667C34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73E6AB7" w:rsidR="00A945E9" w:rsidRPr="00F27A34" w:rsidRDefault="00810B24" w:rsidP="00F27A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update the NOTE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</w:t>
            </w:r>
            <w:r w:rsidR="003A721E">
              <w:t>t</w:t>
            </w:r>
            <w:r w:rsidRPr="00810B24">
              <w:t>he condition of whether the parameters should be present is defined in see 3GPP TS 23.501 [2] clause 5.27.1.11</w:t>
            </w:r>
            <w: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41667" w:rsidR="00CB4C9A" w:rsidRPr="00F27A34" w:rsidRDefault="00F27A3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810B24">
              <w:rPr>
                <w:lang w:eastAsia="zh-CN"/>
              </w:rPr>
              <w:t xml:space="preserve">update the NOTE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</w:t>
            </w:r>
            <w:r w:rsidR="003A721E">
              <w:t>t</w:t>
            </w:r>
            <w:bookmarkStart w:id="1" w:name="_GoBack"/>
            <w:bookmarkEnd w:id="1"/>
            <w:r w:rsidR="00810B24" w:rsidRPr="00810B24">
              <w:t>he condition of whether the parameters should be present is defined in see 3GPP TS 23.501 [2] clause 5.27.1.11</w:t>
            </w:r>
            <w:r w:rsidR="00810B24"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230D2" w:rsidR="001E41F3" w:rsidRDefault="00B65AD9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6.1.6.2.91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915E8" w:rsidR="001E41F3" w:rsidRDefault="00B63224" w:rsidP="00B65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65AD9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B65AD9">
              <w:rPr>
                <w:noProof/>
                <w:lang w:eastAsia="zh-CN"/>
              </w:rPr>
              <w:t xml:space="preserve">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B65AD9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88B3F34" w14:textId="77777777" w:rsidR="00F27A34" w:rsidRDefault="00F27A34" w:rsidP="00F27A34">
      <w:pPr>
        <w:pStyle w:val="5"/>
        <w:rPr>
          <w:lang w:eastAsia="en-GB"/>
        </w:rPr>
      </w:pPr>
      <w:bookmarkStart w:id="9" w:name="_Toc138333508"/>
      <w:bookmarkStart w:id="10" w:name="_Toc138333421"/>
      <w:bookmarkStart w:id="11" w:name="_Toc67681688"/>
      <w:bookmarkStart w:id="12" w:name="_Toc45028929"/>
      <w:bookmarkStart w:id="13" w:name="_Toc45028094"/>
      <w:bookmarkStart w:id="14" w:name="_Toc36457200"/>
      <w:bookmarkStart w:id="15" w:name="_Toc27585234"/>
      <w:bookmarkStart w:id="16" w:name="_Toc11338582"/>
      <w:bookmarkEnd w:id="2"/>
      <w:bookmarkEnd w:id="3"/>
      <w:bookmarkEnd w:id="4"/>
      <w:bookmarkEnd w:id="5"/>
      <w:bookmarkEnd w:id="6"/>
      <w:bookmarkEnd w:id="7"/>
      <w:bookmarkEnd w:id="8"/>
      <w:r>
        <w:t>6.1.6.2.91</w:t>
      </w:r>
      <w:r>
        <w:tab/>
        <w:t xml:space="preserve">Type: </w:t>
      </w:r>
      <w:proofErr w:type="spellStart"/>
      <w:r>
        <w:t>AfRequestAuthorization</w:t>
      </w:r>
      <w:bookmarkEnd w:id="9"/>
      <w:proofErr w:type="spellEnd"/>
    </w:p>
    <w:p w14:paraId="41048A34" w14:textId="77777777" w:rsidR="00F27A34" w:rsidRDefault="00F27A34" w:rsidP="00F27A34">
      <w:pPr>
        <w:pStyle w:val="TH"/>
      </w:pPr>
      <w:r>
        <w:rPr>
          <w:noProof/>
        </w:rPr>
        <w:t>Table </w:t>
      </w:r>
      <w:r>
        <w:t xml:space="preserve">6.1.6.2.91-1: </w:t>
      </w:r>
      <w:r>
        <w:rPr>
          <w:noProof/>
        </w:rPr>
        <w:t>Definition of type AfRequestAuthorization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F27A34" w14:paraId="195FFE9B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BE56" w14:textId="77777777" w:rsidR="00F27A34" w:rsidRDefault="00F27A3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0D417" w14:textId="77777777" w:rsidR="00F27A34" w:rsidRDefault="00F27A3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550F2" w14:textId="77777777" w:rsidR="00F27A34" w:rsidRDefault="00F27A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F1E8B" w14:textId="77777777" w:rsidR="00F27A34" w:rsidRDefault="00F27A3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9109" w14:textId="77777777" w:rsidR="00F27A34" w:rsidRDefault="00F27A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27A34" w14:paraId="099CAFA9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F5C" w14:textId="77777777" w:rsidR="00F27A34" w:rsidRDefault="00F27A3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481A" w14:textId="77777777" w:rsidR="00F27A34" w:rsidRDefault="00F27A3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274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125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0C96" w14:textId="47405FF0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  <w:del w:id="17" w:author="Huawei" w:date="2023-08-22T15:11:00Z">
              <w:r w:rsidDel="00DA2FD3">
                <w:rPr>
                  <w:rFonts w:cs="Arial"/>
                  <w:szCs w:val="18"/>
                </w:rPr>
                <w:delText xml:space="preserve"> (NOTE)</w:delText>
              </w:r>
            </w:del>
          </w:p>
        </w:tc>
      </w:tr>
      <w:tr w:rsidR="00F27A34" w14:paraId="6FD38F3B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FB7" w14:textId="77777777" w:rsidR="00F27A34" w:rsidRDefault="00F27A3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0798" w14:textId="77777777" w:rsidR="00F27A34" w:rsidRDefault="00F27A3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4370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E4C5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458A" w14:textId="7B8DF088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  <w:del w:id="18" w:author="Huawei" w:date="2023-08-22T15:11:00Z">
              <w:r w:rsidDel="00DA2FD3">
                <w:rPr>
                  <w:rFonts w:cs="Arial"/>
                  <w:szCs w:val="18"/>
                </w:rPr>
                <w:delText xml:space="preserve"> (NOTE)</w:delText>
              </w:r>
            </w:del>
          </w:p>
        </w:tc>
      </w:tr>
      <w:tr w:rsidR="00F27A34" w14:paraId="689AB47B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AAF2" w14:textId="77777777" w:rsidR="00F27A34" w:rsidRDefault="00F27A34">
            <w:pPr>
              <w:pStyle w:val="TAL"/>
            </w:pPr>
            <w:proofErr w:type="spellStart"/>
            <w:r>
              <w:t>gtptAllowed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B797" w14:textId="77777777" w:rsidR="00F27A34" w:rsidRDefault="00F27A3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061A" w14:textId="77777777" w:rsidR="00F27A34" w:rsidRDefault="00F27A3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0304" w14:textId="77777777" w:rsidR="00F27A34" w:rsidRDefault="00F27A34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5B0" w14:textId="1D62579F" w:rsidR="00F27A34" w:rsidRDefault="00F27A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</w:t>
            </w:r>
            <w:proofErr w:type="spellStart"/>
            <w:r>
              <w:rPr>
                <w:rFonts w:cs="Arial"/>
                <w:szCs w:val="18"/>
              </w:rPr>
              <w:t>gptp</w:t>
            </w:r>
            <w:proofErr w:type="spellEnd"/>
            <w:r>
              <w:rPr>
                <w:rFonts w:cs="Arial"/>
                <w:szCs w:val="18"/>
              </w:rPr>
              <w:t xml:space="preserve"> based time synchronization services are allowed.</w:t>
            </w:r>
            <w:del w:id="19" w:author="Huawei" w:date="2023-08-22T15:11:00Z">
              <w:r w:rsidDel="00DA2FD3">
                <w:rPr>
                  <w:rFonts w:cs="Arial"/>
                  <w:szCs w:val="18"/>
                </w:rPr>
                <w:delText xml:space="preserve"> (NOTE)</w:delText>
              </w:r>
            </w:del>
          </w:p>
        </w:tc>
      </w:tr>
      <w:tr w:rsidR="00F27A34" w14:paraId="5547C8A6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C0D5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astiAllowed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F4E" w14:textId="77777777" w:rsidR="00F27A34" w:rsidRDefault="00F27A34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0874" w14:textId="77777777" w:rsidR="00F27A34" w:rsidRDefault="00F27A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312A" w14:textId="77777777" w:rsidR="00F27A34" w:rsidRDefault="00F27A3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0F2C" w14:textId="249A5C2A" w:rsidR="00F27A34" w:rsidRDefault="00F27A34">
            <w:pPr>
              <w:pStyle w:val="TAL"/>
              <w:rPr>
                <w:lang w:eastAsia="zh-CN"/>
              </w:rPr>
            </w:pPr>
            <w:r>
              <w:t>Indicates whether ASTI based time synchronization services are allowed.</w:t>
            </w:r>
            <w:del w:id="20" w:author="Huawei" w:date="2023-08-22T15:11:00Z">
              <w:r w:rsidDel="00DA2FD3">
                <w:delText xml:space="preserve"> (NOTE)</w:delText>
              </w:r>
            </w:del>
          </w:p>
        </w:tc>
      </w:tr>
      <w:tr w:rsidR="00F27A34" w14:paraId="28E896C7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4F3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76A7" w14:textId="77777777" w:rsidR="00F27A34" w:rsidRDefault="00F27A34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gramEnd"/>
            <w:r>
              <w:t>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BF7B" w14:textId="35FDE074" w:rsidR="00F27A34" w:rsidRDefault="00461A00">
            <w:pPr>
              <w:pStyle w:val="TAC"/>
              <w:rPr>
                <w:lang w:eastAsia="zh-CN"/>
              </w:rPr>
            </w:pPr>
            <w:ins w:id="21" w:author="Huawei" w:date="2023-08-22T01:25:00Z">
              <w:r>
                <w:rPr>
                  <w:lang w:eastAsia="zh-CN"/>
                </w:rPr>
                <w:t>C</w:t>
              </w:r>
            </w:ins>
            <w:del w:id="22" w:author="Huawei" w:date="2023-08-22T01:25:00Z">
              <w:r w:rsidR="00F27A34" w:rsidDel="00461A0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B138" w14:textId="77777777" w:rsidR="00F27A34" w:rsidRDefault="00F27A34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7B85" w14:textId="023962A8" w:rsidR="00F27A34" w:rsidRDefault="00F27A34" w:rsidP="00F27A34">
            <w:pPr>
              <w:pStyle w:val="TAL"/>
            </w:pPr>
            <w:r>
              <w:t>Time Synchronization Coverage Area</w:t>
            </w:r>
          </w:p>
        </w:tc>
      </w:tr>
      <w:tr w:rsidR="00F27A34" w14:paraId="0338862D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14A0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3125" w14:textId="77777777" w:rsidR="00F27A34" w:rsidRDefault="00F27A34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0506" w14:textId="67989575" w:rsidR="00F27A34" w:rsidRDefault="00461A00">
            <w:pPr>
              <w:pStyle w:val="TAC"/>
              <w:rPr>
                <w:lang w:eastAsia="zh-CN"/>
              </w:rPr>
            </w:pPr>
            <w:ins w:id="23" w:author="Huawei" w:date="2023-08-22T01:25:00Z">
              <w:r>
                <w:rPr>
                  <w:lang w:eastAsia="zh-CN"/>
                </w:rPr>
                <w:t>C</w:t>
              </w:r>
            </w:ins>
            <w:del w:id="24" w:author="Huawei" w:date="2023-08-22T01:25:00Z">
              <w:r w:rsidR="00F27A34" w:rsidDel="00461A0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3F1" w14:textId="77777777" w:rsidR="00F27A34" w:rsidRDefault="00F27A3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971" w14:textId="77777777" w:rsidR="00F27A34" w:rsidRDefault="00F27A34">
            <w:pPr>
              <w:pStyle w:val="TAL"/>
              <w:rPr>
                <w:lang w:eastAsia="zh-CN"/>
              </w:rPr>
            </w:pPr>
            <w:r>
              <w:t>This IE may be present only when the ASTI based time synchronization services is set to allowed</w:t>
            </w:r>
            <w:r>
              <w:rPr>
                <w:lang w:eastAsia="zh-CN"/>
              </w:rPr>
              <w:t>.</w:t>
            </w:r>
          </w:p>
          <w:p w14:paraId="3AA03C89" w14:textId="77777777" w:rsidR="00F27A34" w:rsidRDefault="00F27A34">
            <w:pPr>
              <w:pStyle w:val="TAL"/>
              <w:rPr>
                <w:lang w:eastAsia="en-GB"/>
              </w:rPr>
            </w:pPr>
          </w:p>
          <w:p w14:paraId="303F309B" w14:textId="0D326749" w:rsidR="00F27A34" w:rsidRDefault="00F27A34" w:rsidP="00F27A34">
            <w:pPr>
              <w:pStyle w:val="TAL"/>
            </w:pPr>
            <w:r>
              <w:t xml:space="preserve">When present, it shall indicate the authorized </w:t>
            </w:r>
            <w:proofErr w:type="spellStart"/>
            <w:r>
              <w:t>Uu</w:t>
            </w:r>
            <w:proofErr w:type="spellEnd"/>
            <w:r>
              <w:t xml:space="preserve"> time synchronization error budget for the time synchronization service in units of nanoseconds.</w:t>
            </w:r>
          </w:p>
        </w:tc>
      </w:tr>
      <w:tr w:rsidR="00F27A34" w14:paraId="47294260" w14:textId="77777777" w:rsidTr="001C5CE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13FD" w14:textId="77777777" w:rsidR="00F27A34" w:rsidRDefault="00F27A34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87C3" w14:textId="77777777" w:rsidR="00F27A34" w:rsidRDefault="00F27A34">
            <w:pPr>
              <w:pStyle w:val="TAL"/>
              <w:rPr>
                <w:lang w:eastAsia="en-GB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CD3" w14:textId="63AAA91B" w:rsidR="00F27A34" w:rsidRDefault="00461A00">
            <w:pPr>
              <w:pStyle w:val="TAC"/>
              <w:rPr>
                <w:lang w:eastAsia="zh-CN"/>
              </w:rPr>
            </w:pPr>
            <w:ins w:id="25" w:author="Huawei" w:date="2023-08-22T01:25:00Z">
              <w:r>
                <w:rPr>
                  <w:lang w:eastAsia="zh-CN"/>
                </w:rPr>
                <w:t>C</w:t>
              </w:r>
            </w:ins>
            <w:del w:id="26" w:author="Huawei" w:date="2023-08-22T01:25:00Z">
              <w:r w:rsidR="00F27A34" w:rsidDel="00461A0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AAFB" w14:textId="77777777" w:rsidR="00F27A34" w:rsidRDefault="00F27A34">
            <w:pPr>
              <w:pStyle w:val="TAL"/>
              <w:rPr>
                <w:lang w:eastAsia="en-GB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3F18" w14:textId="1F94DDD5" w:rsidR="00F27A34" w:rsidRDefault="00F27A34" w:rsidP="00F27A34">
            <w:pPr>
              <w:pStyle w:val="TAL"/>
            </w:pPr>
            <w:r>
              <w:rPr>
                <w:lang w:eastAsia="zh-CN"/>
              </w:rPr>
              <w:t>Contains authorized start and stop times</w:t>
            </w:r>
          </w:p>
        </w:tc>
      </w:tr>
      <w:tr w:rsidR="00F27A34" w14:paraId="13BA6925" w14:textId="77777777" w:rsidTr="001C5CE4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41BB" w14:textId="00CA9DED" w:rsidR="00F27A34" w:rsidRDefault="00F27A34" w:rsidP="00800653">
            <w:pPr>
              <w:pStyle w:val="TAN"/>
            </w:pPr>
            <w:r>
              <w:t>NOTE:</w:t>
            </w:r>
            <w:r>
              <w:tab/>
            </w:r>
            <w:ins w:id="27" w:author="Huawei" w:date="2023-08-22T20:55:00Z">
              <w:r w:rsidR="00131FE6">
                <w:t>T</w:t>
              </w:r>
              <w:r w:rsidR="00131FE6">
                <w:rPr>
                  <w:rFonts w:hint="eastAsia"/>
                  <w:lang w:eastAsia="zh-CN"/>
                </w:rPr>
                <w:t>h</w:t>
              </w:r>
              <w:r w:rsidR="00131FE6">
                <w:rPr>
                  <w:lang w:eastAsia="zh-CN"/>
                </w:rPr>
                <w:t xml:space="preserve">e condition of </w:t>
              </w:r>
            </w:ins>
            <w:ins w:id="28" w:author="Huawei" w:date="2023-08-22T20:56:00Z">
              <w:r w:rsidR="00810B24">
                <w:rPr>
                  <w:lang w:eastAsia="zh-CN"/>
                </w:rPr>
                <w:t xml:space="preserve">whether </w:t>
              </w:r>
            </w:ins>
            <w:ins w:id="29" w:author="Huawei" w:date="2023-08-22T20:55:00Z">
              <w:r w:rsidR="00131FE6">
                <w:rPr>
                  <w:lang w:eastAsia="zh-CN"/>
                </w:rPr>
                <w:t>the parameters</w:t>
              </w:r>
            </w:ins>
            <w:ins w:id="30" w:author="Huawei" w:date="2023-08-22T20:56:00Z">
              <w:r w:rsidR="00131FE6">
                <w:rPr>
                  <w:lang w:eastAsia="zh-CN"/>
                </w:rPr>
                <w:t xml:space="preserve"> </w:t>
              </w:r>
            </w:ins>
            <w:ins w:id="31" w:author="Huawei" w:date="2023-08-22T20:57:00Z">
              <w:r w:rsidR="00810B24">
                <w:rPr>
                  <w:lang w:eastAsia="zh-CN"/>
                </w:rPr>
                <w:t xml:space="preserve">should be present is defined in </w:t>
              </w:r>
            </w:ins>
            <w:del w:id="32" w:author="Huawei" w:date="2023-08-22T20:56:00Z">
              <w:r w:rsidDel="00810B24">
                <w:delText xml:space="preserve">astiAllowed shall be present if and only if dnn and sNssai are absent; gtpAllowed shall be present if dnn and/or sNssai are present </w:delText>
              </w:r>
            </w:del>
            <w:del w:id="33" w:author="Huawei" w:date="2023-08-22T20:57:00Z">
              <w:r w:rsidDel="00810B24">
                <w:delText>(see</w:delText>
              </w:r>
            </w:del>
            <w:r>
              <w:t xml:space="preserve"> 3GPP TS 23.501 [2] clause 5.27.1.11</w:t>
            </w:r>
            <w:del w:id="34" w:author="Huawei" w:date="2023-08-22T20:57:00Z">
              <w:r w:rsidDel="00810B24">
                <w:delText>)</w:delText>
              </w:r>
            </w:del>
            <w:r>
              <w:t>.</w:t>
            </w:r>
          </w:p>
        </w:tc>
      </w:tr>
    </w:tbl>
    <w:p w14:paraId="71606B7B" w14:textId="77777777" w:rsidR="00F27A34" w:rsidRDefault="00F27A34" w:rsidP="00F27A34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ACF67" w14:textId="77777777" w:rsidR="00CC2D63" w:rsidRDefault="00CC2D63">
      <w:r>
        <w:separator/>
      </w:r>
    </w:p>
  </w:endnote>
  <w:endnote w:type="continuationSeparator" w:id="0">
    <w:p w14:paraId="5E02B2FE" w14:textId="77777777" w:rsidR="00CC2D63" w:rsidRDefault="00CC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3CCA4" w14:textId="77777777" w:rsidR="00CC2D63" w:rsidRDefault="00CC2D63">
      <w:r>
        <w:separator/>
      </w:r>
    </w:p>
  </w:footnote>
  <w:footnote w:type="continuationSeparator" w:id="0">
    <w:p w14:paraId="27EBF8E3" w14:textId="77777777" w:rsidR="00CC2D63" w:rsidRDefault="00CC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7E1D" w:rsidRDefault="00777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7E1D" w:rsidRDefault="00777E1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7E1D" w:rsidRDefault="00777E1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7E1D" w:rsidRDefault="00777E1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15EC"/>
    <w:rsid w:val="000E165D"/>
    <w:rsid w:val="000E4AB1"/>
    <w:rsid w:val="000F1CFC"/>
    <w:rsid w:val="00123F2A"/>
    <w:rsid w:val="00131FE6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6E8B"/>
    <w:rsid w:val="001B728A"/>
    <w:rsid w:val="001B7A65"/>
    <w:rsid w:val="001C192A"/>
    <w:rsid w:val="001C5CE4"/>
    <w:rsid w:val="001E41F3"/>
    <w:rsid w:val="001F0C2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A721E"/>
    <w:rsid w:val="003B0E76"/>
    <w:rsid w:val="003B26D1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1A00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0653"/>
    <w:rsid w:val="00802AC8"/>
    <w:rsid w:val="008040A8"/>
    <w:rsid w:val="00810B24"/>
    <w:rsid w:val="00822839"/>
    <w:rsid w:val="00823D68"/>
    <w:rsid w:val="0082550C"/>
    <w:rsid w:val="008279FA"/>
    <w:rsid w:val="00834D10"/>
    <w:rsid w:val="00835D66"/>
    <w:rsid w:val="00837418"/>
    <w:rsid w:val="00852053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36B8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5AD9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4F55"/>
    <w:rsid w:val="00C870F6"/>
    <w:rsid w:val="00C95985"/>
    <w:rsid w:val="00CA138F"/>
    <w:rsid w:val="00CB1374"/>
    <w:rsid w:val="00CB4C9A"/>
    <w:rsid w:val="00CC2D63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2FD3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27A34"/>
    <w:rsid w:val="00F300FB"/>
    <w:rsid w:val="00F33011"/>
    <w:rsid w:val="00F37C48"/>
    <w:rsid w:val="00F555DC"/>
    <w:rsid w:val="00F61A63"/>
    <w:rsid w:val="00F628D7"/>
    <w:rsid w:val="00F87FF4"/>
    <w:rsid w:val="00F918DD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AD604-1835-4B5A-B17C-067429A4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2023-08-21T17:24:00Z</dcterms:created>
  <dcterms:modified xsi:type="dcterms:W3CDTF">2023-08-22T13:04:00Z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(3)qYTHbtZmfIlscWqA+3s5ffT/gEg07joq4JGmKJE3EJfT4aozYb+PdgdmsCm4pDYY6ZG1Ym/W
W3bYeUzFmRT6DHsne2Vh3SFi4gfw4sRUI2wd6zbA+gSrvAIN1OBT75PrfUrMCFoQYASunIGZ
oFMkWGseB5WzVIxb1Ie6KPT3JWyhejff3cc5R69xOTAkMXsz0F5WF5TZSiFdyg2pvm0icIOe
eJL41+qg6KkRgc7bTh</vt:lpwstr>
  </property>
  <property fmtid="{D5CDD505-2E9C-101B-9397-08002B2CF9AE}" pid="22" name="_2015_ms_pID_7253431">
    <vt:lpwstr>gW1QOK25zciKHhANMKlR845GXZf5+AWTLUMu0Bby94vXpla2Vtpb1p
u0SbTgY2ZW+RTvSvfc4N4jfSs76Je5HOi5XdxjfTx9ID10iuGBxRq9z+17sld4VSG09lPBad
sqQBaGTkW+ej7tMwlqe6jyAsvkr2imQzoQiugIr/rTmvuJ0d2KeI5PnaRAX4ZXr5xH1V9MN3
LnZeDRgA/vjn6ss3bq9M3NHuEF9yRLjzmVKq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